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BBE" w:rsidRPr="001C3BBE" w:rsidRDefault="001C3BBE" w:rsidP="000B7428">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right" w:pos="9639"/>
        </w:tabs>
        <w:outlineLvl w:val="0"/>
        <w:rPr>
          <w:b/>
          <w:noProof/>
          <w:sz w:val="24"/>
        </w:rPr>
      </w:pPr>
      <w:r w:rsidRPr="001C3BBE">
        <w:rPr>
          <w:b/>
          <w:noProof/>
          <w:sz w:val="24"/>
        </w:rPr>
        <w:t xml:space="preserve">3GPP TSG-RAN WG2 meeting #106 </w:t>
      </w:r>
      <w:r w:rsidRPr="001C3BBE">
        <w:rPr>
          <w:b/>
          <w:noProof/>
          <w:sz w:val="24"/>
        </w:rPr>
        <w:tab/>
      </w:r>
      <w:r w:rsidR="000B7428">
        <w:rPr>
          <w:b/>
          <w:noProof/>
          <w:sz w:val="24"/>
        </w:rPr>
        <w:tab/>
      </w:r>
      <w:r w:rsidR="001C4DB1" w:rsidRPr="001C4DB1">
        <w:rPr>
          <w:b/>
          <w:noProof/>
          <w:sz w:val="24"/>
        </w:rPr>
        <w:t>R2-1907830</w:t>
      </w:r>
    </w:p>
    <w:p w:rsidR="001E41F3" w:rsidRDefault="001C3BBE" w:rsidP="001C3BBE">
      <w:pPr>
        <w:pStyle w:val="CRCoverPage"/>
        <w:outlineLvl w:val="0"/>
        <w:rPr>
          <w:b/>
          <w:noProof/>
          <w:sz w:val="24"/>
        </w:rPr>
      </w:pPr>
      <w:r w:rsidRPr="001C3BBE">
        <w:rPr>
          <w:b/>
          <w:noProof/>
          <w:sz w:val="24"/>
        </w:rPr>
        <w:t xml:space="preserve">Reno, USA, 13th– 17th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E13F3D">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Pr>
                <w:b/>
                <w:noProof/>
                <w:sz w:val="28"/>
                <w:lang w:eastAsia="zh-CN"/>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41C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83499" w:rsidRPr="00D83499">
              <w:rPr>
                <w:b/>
                <w:noProof/>
                <w:sz w:val="28"/>
              </w:rPr>
              <w:t>0130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pPr>
              <w:pStyle w:val="CRCoverPage"/>
              <w:spacing w:after="0"/>
              <w:jc w:val="center"/>
              <w:rPr>
                <w:noProof/>
                <w:sz w:val="28"/>
              </w:rPr>
            </w:pPr>
            <w:r w:rsidRPr="007B797F">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7FA7" w:rsidP="00F63F1E">
            <w:pPr>
              <w:pStyle w:val="CRCoverPage"/>
              <w:spacing w:after="0"/>
              <w:ind w:left="100"/>
              <w:rPr>
                <w:noProof/>
              </w:rPr>
            </w:pPr>
            <w:r w:rsidRPr="00F57FA7">
              <w:t>Correction on the number of DRB in UE Capability Constraints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Pr>
                <w:rFonts w:hint="eastAsia"/>
                <w:noProof/>
                <w:lang w:eastAsia="zh-CN"/>
              </w:rPr>
              <w:t>0</w:t>
            </w:r>
            <w:r>
              <w:rPr>
                <w:noProof/>
                <w:lang w:eastAsia="zh-CN"/>
              </w:rPr>
              <w:t>5</w:t>
            </w:r>
            <w:r w:rsidRPr="00FF4565">
              <w:rPr>
                <w:noProof/>
              </w:rPr>
              <w:t>-</w:t>
            </w:r>
            <w:r>
              <w:rPr>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47F74" w:rsidP="00E47F74">
            <w:pPr>
              <w:pStyle w:val="CRCoverPage"/>
              <w:spacing w:after="0"/>
              <w:ind w:left="100"/>
              <w:rPr>
                <w:noProof/>
              </w:rPr>
            </w:pPr>
            <w:r>
              <w:rPr>
                <w:noProof/>
              </w:rPr>
              <w:t xml:space="preserve">From the current </w:t>
            </w:r>
            <w:r w:rsidR="00B418AF">
              <w:rPr>
                <w:noProof/>
              </w:rPr>
              <w:t>specification</w:t>
            </w:r>
            <w:r>
              <w:rPr>
                <w:noProof/>
              </w:rPr>
              <w:t>, UE should at least support 8 DRBs per MAC entity if any DRB is configured with duplicaiton, i.e. “</w:t>
            </w:r>
            <w:r w:rsidRPr="00C8741D">
              <w:rPr>
                <w:rFonts w:eastAsia="Malgun Gothic"/>
                <w:sz w:val="18"/>
                <w:lang w:eastAsia="zh-CN"/>
              </w:rPr>
              <w:t>8 per MAC entity with duplication.</w:t>
            </w:r>
            <w:r>
              <w:rPr>
                <w:noProof/>
              </w:rPr>
              <w:t>”</w:t>
            </w:r>
          </w:p>
          <w:p w:rsidR="00E47F74" w:rsidRDefault="00E47F74" w:rsidP="00E47F74">
            <w:pPr>
              <w:pStyle w:val="CRCoverPage"/>
              <w:spacing w:after="0"/>
              <w:ind w:left="100"/>
              <w:rPr>
                <w:noProof/>
              </w:rPr>
            </w:pPr>
            <w:r>
              <w:rPr>
                <w:noProof/>
              </w:rPr>
              <w:t>However, the statement “</w:t>
            </w:r>
            <w:r w:rsidRPr="00E47F74">
              <w:rPr>
                <w:noProof/>
              </w:rPr>
              <w:t>16 without duplication</w:t>
            </w:r>
            <w:r>
              <w:rPr>
                <w:noProof/>
              </w:rPr>
              <w:t>” only implies UE shoul</w:t>
            </w:r>
            <w:r w:rsidR="00517F87">
              <w:rPr>
                <w:noProof/>
              </w:rPr>
              <w:t>d</w:t>
            </w:r>
            <w:r>
              <w:rPr>
                <w:noProof/>
              </w:rPr>
              <w:t xml:space="preserve"> at least support total 16 DRB</w:t>
            </w:r>
            <w:r w:rsidR="003510DF">
              <w:rPr>
                <w:noProof/>
              </w:rPr>
              <w:t>s</w:t>
            </w:r>
            <w:r>
              <w:rPr>
                <w:noProof/>
              </w:rPr>
              <w:t xml:space="preserve"> per UE in case of no duplicaiton. When some DRBs are configured with duplicaiton and some DRBs are not, it is not clear whether more than 16 DRBs should be supported by the UE.</w:t>
            </w:r>
          </w:p>
          <w:p w:rsidR="00CE711B" w:rsidRDefault="00CE711B" w:rsidP="00B85FDA">
            <w:pPr>
              <w:pStyle w:val="CRCoverPage"/>
              <w:spacing w:after="0"/>
              <w:ind w:left="100"/>
              <w:rPr>
                <w:noProof/>
              </w:rPr>
            </w:pPr>
            <w:r>
              <w:rPr>
                <w:noProof/>
              </w:rPr>
              <w:t>Therefore, the intented UE capability is, regardless with o</w:t>
            </w:r>
            <w:r w:rsidR="00B85FDA">
              <w:rPr>
                <w:noProof/>
              </w:rPr>
              <w:t>r</w:t>
            </w:r>
            <w:bookmarkStart w:id="2" w:name="_GoBack"/>
            <w:bookmarkEnd w:id="2"/>
            <w:r>
              <w:rPr>
                <w:noProof/>
              </w:rPr>
              <w:t xml:space="preserve"> without duplicaiton, UE should at least support 16 DRBs per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B4874" w:rsidP="003B4874">
            <w:pPr>
              <w:pStyle w:val="CRCoverPage"/>
              <w:spacing w:after="0"/>
              <w:ind w:left="100"/>
              <w:rPr>
                <w:noProof/>
              </w:rPr>
            </w:pPr>
            <w:r>
              <w:rPr>
                <w:noProof/>
              </w:rPr>
              <w:t>Clarify the value of #DRBs is  “16 per UE with or without duplication”</w:t>
            </w:r>
          </w:p>
          <w:p w:rsidR="00AB792D" w:rsidRDefault="00AB792D">
            <w:pPr>
              <w:pStyle w:val="CRCoverPage"/>
              <w:spacing w:after="0"/>
              <w:ind w:left="100"/>
              <w:rPr>
                <w:noProof/>
              </w:rPr>
            </w:pP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Impacted 5G architecture options: Standalone, EN-DC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AB792D" w:rsidRDefault="00B06DB8" w:rsidP="00AB792D">
            <w:pPr>
              <w:pStyle w:val="CRCoverPage"/>
              <w:spacing w:after="0"/>
              <w:rPr>
                <w:rFonts w:cs="Arial"/>
                <w:lang w:eastAsia="zh-CN"/>
              </w:rPr>
            </w:pPr>
            <w:r>
              <w:rPr>
                <w:rFonts w:cs="Arial"/>
                <w:lang w:eastAsia="zh-CN"/>
              </w:rPr>
              <w:t>Number of DRB</w:t>
            </w:r>
          </w:p>
          <w:p w:rsidR="00AB792D" w:rsidRPr="009E0123" w:rsidRDefault="00AB792D"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AB792D" w:rsidRPr="003F3B8A" w:rsidRDefault="00AB792D" w:rsidP="00AB792D">
            <w:pPr>
              <w:pStyle w:val="CRCoverPage"/>
              <w:numPr>
                <w:ilvl w:val="0"/>
                <w:numId w:val="1"/>
              </w:numPr>
              <w:rPr>
                <w:rFonts w:eastAsia="宋体"/>
                <w:noProof/>
                <w:lang w:eastAsia="zh-CN"/>
              </w:rPr>
            </w:pPr>
            <w:r w:rsidRPr="003F3B8A">
              <w:rPr>
                <w:rFonts w:eastAsia="宋体" w:hint="eastAsia"/>
                <w:noProof/>
                <w:lang w:eastAsia="zh-CN"/>
              </w:rPr>
              <w:t>If the UE is implemented according to this CR but the network is not,</w:t>
            </w:r>
            <w:r w:rsidRPr="003F3B8A">
              <w:rPr>
                <w:rFonts w:eastAsia="宋体"/>
                <w:noProof/>
                <w:lang w:eastAsia="zh-CN"/>
              </w:rPr>
              <w:t xml:space="preserve"> there is no inter-operability issue foreseen</w:t>
            </w:r>
            <w:r w:rsidR="00DD0105">
              <w:rPr>
                <w:rFonts w:eastAsia="宋体"/>
                <w:noProof/>
                <w:lang w:eastAsia="zh-CN"/>
              </w:rPr>
              <w:t xml:space="preserve">, </w:t>
            </w:r>
            <w:r w:rsidR="003661D4">
              <w:rPr>
                <w:rFonts w:eastAsia="宋体"/>
                <w:noProof/>
                <w:lang w:eastAsia="zh-CN"/>
              </w:rPr>
              <w:t xml:space="preserve">because </w:t>
            </w:r>
            <w:r w:rsidR="006F3198">
              <w:rPr>
                <w:rFonts w:eastAsia="宋体"/>
                <w:noProof/>
                <w:lang w:eastAsia="zh-CN"/>
              </w:rPr>
              <w:t>the intented UE capabliity has not been changed</w:t>
            </w:r>
            <w:r w:rsidRPr="003F3B8A">
              <w:rPr>
                <w:rFonts w:eastAsia="宋体" w:hint="eastAsia"/>
                <w:noProof/>
                <w:lang w:eastAsia="zh-CN"/>
              </w:rPr>
              <w:t>.</w:t>
            </w:r>
          </w:p>
          <w:p w:rsidR="00AB792D" w:rsidRDefault="00AB792D" w:rsidP="003F3B8A">
            <w:pPr>
              <w:pStyle w:val="CRCoverPage"/>
              <w:numPr>
                <w:ilvl w:val="0"/>
                <w:numId w:val="1"/>
              </w:numPr>
              <w:rPr>
                <w:noProof/>
              </w:rPr>
            </w:pPr>
            <w:r w:rsidRPr="003F3B8A">
              <w:rPr>
                <w:rFonts w:eastAsia="宋体" w:hint="eastAsia"/>
                <w:noProof/>
                <w:lang w:eastAsia="zh-CN"/>
              </w:rPr>
              <w:t>If the network is implemented according to this CR but the UE is not,</w:t>
            </w:r>
            <w:r w:rsidRPr="003F3B8A">
              <w:rPr>
                <w:rFonts w:eastAsia="宋体"/>
                <w:noProof/>
                <w:lang w:eastAsia="zh-CN"/>
              </w:rPr>
              <w:t xml:space="preserve"> there is no inter-operability issue foreseen</w:t>
            </w:r>
            <w:r w:rsidR="006F3198">
              <w:rPr>
                <w:rFonts w:eastAsia="宋体"/>
                <w:noProof/>
                <w:lang w:eastAsia="zh-CN"/>
              </w:rPr>
              <w:t xml:space="preserve">, </w:t>
            </w:r>
            <w:r w:rsidR="003661D4">
              <w:rPr>
                <w:rFonts w:eastAsia="宋体"/>
                <w:noProof/>
                <w:lang w:eastAsia="zh-CN"/>
              </w:rPr>
              <w:t xml:space="preserve">because </w:t>
            </w:r>
            <w:r w:rsidR="006F3198">
              <w:rPr>
                <w:rFonts w:eastAsia="宋体"/>
                <w:noProof/>
                <w:lang w:eastAsia="zh-CN"/>
              </w:rPr>
              <w:t>the intented UE capabliity has not been changed</w:t>
            </w:r>
            <w:r w:rsidR="006F3198" w:rsidRPr="003F3B8A">
              <w:rPr>
                <w:rFonts w:eastAsia="宋体"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0105" w:rsidP="00AC5B25">
            <w:pPr>
              <w:pStyle w:val="CRCoverPage"/>
              <w:spacing w:after="0"/>
              <w:ind w:left="100"/>
              <w:rPr>
                <w:noProof/>
              </w:rPr>
            </w:pPr>
            <w:r>
              <w:rPr>
                <w:noProof/>
              </w:rPr>
              <w:t xml:space="preserve">Some UEs may interpretate the </w:t>
            </w:r>
            <w:r w:rsidRPr="00AC5B25">
              <w:rPr>
                <w:noProof/>
              </w:rPr>
              <w:t>number of DRBs that a UE shall support could be more than 16 in case of some DR</w:t>
            </w:r>
            <w:r w:rsidR="00AC5B25">
              <w:rPr>
                <w:noProof/>
              </w:rPr>
              <w:t>Bs are configured with duplication</w:t>
            </w:r>
            <w:r w:rsidRPr="00AC5B2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4E1A7F">
            <w:pPr>
              <w:pStyle w:val="CRCoverPage"/>
              <w:spacing w:after="0"/>
              <w:ind w:left="100"/>
              <w:rPr>
                <w:noProof/>
              </w:rPr>
            </w:pPr>
            <w:r>
              <w:rPr>
                <w:noProof/>
              </w:rPr>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B84B88" w:rsidP="00B84B88">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p>
    <w:p w:rsidR="00B84B88" w:rsidRPr="00C8741D" w:rsidRDefault="00B84B88" w:rsidP="00B84B88">
      <w:pPr>
        <w:keepNext/>
        <w:keepLines/>
        <w:pBdr>
          <w:top w:val="single" w:sz="12" w:space="3" w:color="auto"/>
        </w:pBdr>
        <w:spacing w:before="240"/>
        <w:ind w:left="1134" w:hanging="1134"/>
        <w:outlineLvl w:val="0"/>
        <w:rPr>
          <w:rFonts w:ascii="Arial" w:eastAsia="宋体" w:hAnsi="Arial"/>
          <w:sz w:val="36"/>
          <w:lang w:eastAsia="zh-CN"/>
        </w:rPr>
      </w:pPr>
      <w:r w:rsidRPr="00C8741D">
        <w:rPr>
          <w:rFonts w:ascii="Arial" w:eastAsia="宋体" w:hAnsi="Arial"/>
          <w:sz w:val="36"/>
          <w:lang w:eastAsia="zh-CN"/>
        </w:rPr>
        <w:t>8</w:t>
      </w:r>
      <w:r w:rsidRPr="00C8741D">
        <w:rPr>
          <w:rFonts w:ascii="Arial" w:eastAsia="Malgun Gothic" w:hAnsi="Arial"/>
          <w:sz w:val="36"/>
        </w:rPr>
        <w:tab/>
      </w:r>
      <w:r w:rsidRPr="00C8741D">
        <w:rPr>
          <w:rFonts w:ascii="Arial" w:eastAsia="宋体" w:hAnsi="Arial"/>
          <w:sz w:val="36"/>
          <w:lang w:eastAsia="zh-CN"/>
        </w:rPr>
        <w:t xml:space="preserve">UE </w:t>
      </w:r>
      <w:r w:rsidRPr="00C8741D">
        <w:rPr>
          <w:rFonts w:ascii="Arial" w:eastAsia="Malgun Gothic" w:hAnsi="Arial"/>
          <w:sz w:val="36"/>
        </w:rPr>
        <w:t xml:space="preserve">Capability </w:t>
      </w:r>
      <w:r w:rsidRPr="00C8741D">
        <w:rPr>
          <w:rFonts w:ascii="Arial" w:eastAsia="宋体" w:hAnsi="Arial"/>
          <w:sz w:val="36"/>
          <w:lang w:eastAsia="zh-CN"/>
        </w:rPr>
        <w:t>Constraints</w:t>
      </w:r>
    </w:p>
    <w:p w:rsidR="00B84B88" w:rsidRPr="00C8741D" w:rsidRDefault="00B84B88" w:rsidP="00B84B88">
      <w:pPr>
        <w:rPr>
          <w:rFonts w:eastAsia="Malgun Gothic"/>
        </w:rPr>
      </w:pPr>
      <w:r w:rsidRPr="00C8741D">
        <w:rPr>
          <w:rFonts w:eastAsia="Malgun Gothic"/>
        </w:rPr>
        <w:t xml:space="preserve">The following table lists constraints </w:t>
      </w:r>
      <w:r w:rsidRPr="00C8741D">
        <w:rPr>
          <w:rFonts w:eastAsia="宋体"/>
          <w:lang w:eastAsia="zh-CN"/>
        </w:rPr>
        <w:t>indicating</w:t>
      </w:r>
      <w:r w:rsidRPr="00C8741D">
        <w:rPr>
          <w:rFonts w:eastAsia="Malgun Gothic"/>
        </w:rPr>
        <w:t xml:space="preserve"> the </w:t>
      </w:r>
      <w:r w:rsidRPr="00C8741D">
        <w:rPr>
          <w:rFonts w:eastAsia="宋体"/>
          <w:lang w:eastAsia="zh-CN"/>
        </w:rPr>
        <w:t xml:space="preserve">minimum </w:t>
      </w:r>
      <w:r w:rsidRPr="00C8741D">
        <w:rPr>
          <w:rFonts w:eastAsia="Malgun Gothic"/>
        </w:rPr>
        <w:t>UE capabilities</w:t>
      </w:r>
      <w:r w:rsidRPr="00C8741D">
        <w:rPr>
          <w:rFonts w:eastAsia="宋体"/>
          <w:lang w:eastAsia="zh-CN"/>
        </w:rPr>
        <w:t xml:space="preserve"> that the UE shall support</w:t>
      </w:r>
      <w:r w:rsidRPr="00C8741D">
        <w:rPr>
          <w:rFonts w:eastAsia="Malgun Gothic"/>
        </w:rPr>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4019"/>
        <w:gridCol w:w="2768"/>
      </w:tblGrid>
      <w:tr w:rsidR="00B84B88" w:rsidRPr="00C8741D" w:rsidTr="00D35CE7">
        <w:trPr>
          <w:cantSplit/>
          <w:tblHeader/>
          <w:jc w:val="center"/>
        </w:trPr>
        <w:tc>
          <w:tcPr>
            <w:tcW w:w="1094" w:type="pct"/>
          </w:tcPr>
          <w:p w:rsidR="00B84B88" w:rsidRPr="00C8741D" w:rsidRDefault="00B84B88" w:rsidP="00D35CE7">
            <w:pPr>
              <w:keepNext/>
              <w:keepLines/>
              <w:spacing w:after="0"/>
              <w:jc w:val="center"/>
              <w:rPr>
                <w:rFonts w:ascii="Arial" w:eastAsia="Malgun Gothic" w:hAnsi="Arial"/>
                <w:b/>
                <w:sz w:val="18"/>
                <w:lang w:eastAsia="en-GB"/>
              </w:rPr>
            </w:pPr>
            <w:r w:rsidRPr="00C8741D">
              <w:rPr>
                <w:rFonts w:ascii="Arial" w:eastAsia="Malgun Gothic" w:hAnsi="Arial"/>
                <w:b/>
                <w:sz w:val="18"/>
                <w:lang w:eastAsia="en-GB"/>
              </w:rPr>
              <w:t>Parameter</w:t>
            </w:r>
          </w:p>
        </w:tc>
        <w:tc>
          <w:tcPr>
            <w:tcW w:w="2313" w:type="pct"/>
          </w:tcPr>
          <w:p w:rsidR="00B84B88" w:rsidRPr="00C8741D" w:rsidRDefault="00B84B88" w:rsidP="00D35CE7">
            <w:pPr>
              <w:keepNext/>
              <w:keepLines/>
              <w:spacing w:after="0"/>
              <w:jc w:val="center"/>
              <w:rPr>
                <w:rFonts w:ascii="Arial" w:eastAsia="宋体" w:hAnsi="Arial"/>
                <w:b/>
                <w:sz w:val="18"/>
                <w:lang w:eastAsia="zh-CN"/>
              </w:rPr>
            </w:pPr>
            <w:r w:rsidRPr="00C8741D">
              <w:rPr>
                <w:rFonts w:ascii="Arial" w:eastAsia="Malgun Gothic" w:hAnsi="Arial"/>
                <w:b/>
                <w:sz w:val="18"/>
                <w:lang w:eastAsia="zh-CN"/>
              </w:rPr>
              <w:t>D</w:t>
            </w:r>
            <w:r w:rsidRPr="00C8741D">
              <w:rPr>
                <w:rFonts w:ascii="Arial" w:eastAsia="宋体" w:hAnsi="Arial"/>
                <w:b/>
                <w:sz w:val="18"/>
                <w:lang w:eastAsia="zh-CN"/>
              </w:rPr>
              <w:t>escription</w:t>
            </w:r>
          </w:p>
        </w:tc>
        <w:tc>
          <w:tcPr>
            <w:tcW w:w="1593" w:type="pct"/>
          </w:tcPr>
          <w:p w:rsidR="00B84B88" w:rsidRPr="00C8741D" w:rsidRDefault="00B84B88" w:rsidP="00D35CE7">
            <w:pPr>
              <w:keepNext/>
              <w:keepLines/>
              <w:spacing w:after="0"/>
              <w:jc w:val="center"/>
              <w:rPr>
                <w:rFonts w:ascii="Arial" w:eastAsia="Malgun Gothic" w:hAnsi="Arial"/>
                <w:b/>
                <w:sz w:val="18"/>
                <w:lang w:eastAsia="en-GB"/>
              </w:rPr>
            </w:pPr>
            <w:r w:rsidRPr="00C8741D">
              <w:rPr>
                <w:rFonts w:ascii="Arial" w:eastAsia="Malgun Gothic" w:hAnsi="Arial"/>
                <w:b/>
                <w:sz w:val="18"/>
                <w:lang w:eastAsia="en-GB"/>
              </w:rPr>
              <w:t>Value</w:t>
            </w:r>
          </w:p>
        </w:tc>
      </w:tr>
      <w:tr w:rsidR="00B84B88" w:rsidRPr="00C8741D" w:rsidTr="00D35CE7">
        <w:trPr>
          <w:cantSplit/>
          <w:trHeight w:val="934"/>
          <w:jc w:val="center"/>
        </w:trPr>
        <w:tc>
          <w:tcPr>
            <w:tcW w:w="1094" w:type="pct"/>
          </w:tcPr>
          <w:p w:rsidR="00B84B88" w:rsidRPr="00C8741D" w:rsidRDefault="00B84B88" w:rsidP="00D35CE7">
            <w:pPr>
              <w:keepNext/>
              <w:keepLines/>
              <w:spacing w:after="0"/>
              <w:rPr>
                <w:rFonts w:ascii="Arial" w:eastAsia="Malgun Gothic" w:hAnsi="Arial"/>
                <w:sz w:val="18"/>
                <w:lang w:eastAsia="en-GB"/>
              </w:rPr>
            </w:pPr>
            <w:r w:rsidRPr="00C8741D">
              <w:rPr>
                <w:rFonts w:ascii="Arial" w:eastAsia="Malgun Gothic" w:hAnsi="Arial"/>
                <w:sz w:val="18"/>
                <w:lang w:eastAsia="en-GB"/>
              </w:rPr>
              <w:t>#DRBs</w:t>
            </w:r>
          </w:p>
        </w:tc>
        <w:tc>
          <w:tcPr>
            <w:tcW w:w="2313" w:type="pct"/>
          </w:tcPr>
          <w:p w:rsidR="00B84B88" w:rsidRPr="00C8741D" w:rsidRDefault="00B84B88" w:rsidP="00D35CE7">
            <w:pPr>
              <w:keepNext/>
              <w:keepLines/>
              <w:spacing w:after="0"/>
              <w:rPr>
                <w:rFonts w:ascii="Arial" w:eastAsia="Malgun Gothic" w:hAnsi="Arial"/>
                <w:sz w:val="18"/>
                <w:lang w:eastAsia="zh-CN"/>
              </w:rPr>
            </w:pPr>
            <w:r w:rsidRPr="00C8741D">
              <w:rPr>
                <w:rFonts w:ascii="Arial" w:eastAsia="Malgun Gothic" w:hAnsi="Arial"/>
                <w:sz w:val="18"/>
                <w:lang w:eastAsia="zh-CN"/>
              </w:rPr>
              <w:t>T</w:t>
            </w:r>
            <w:r w:rsidRPr="00C8741D">
              <w:rPr>
                <w:rFonts w:ascii="Arial" w:eastAsia="Malgun Gothic" w:hAnsi="Arial"/>
                <w:sz w:val="18"/>
                <w:lang w:eastAsia="en-GB"/>
              </w:rPr>
              <w:t>he number of DRBs that a UE shall support</w:t>
            </w:r>
            <w:r w:rsidRPr="00C8741D">
              <w:rPr>
                <w:rFonts w:ascii="Arial" w:eastAsia="Malgun Gothic" w:hAnsi="Arial"/>
                <w:sz w:val="18"/>
                <w:lang w:eastAsia="zh-CN"/>
              </w:rPr>
              <w:t>.</w:t>
            </w:r>
          </w:p>
        </w:tc>
        <w:tc>
          <w:tcPr>
            <w:tcW w:w="1593" w:type="pct"/>
          </w:tcPr>
          <w:p w:rsidR="00B84B88" w:rsidRPr="00C8741D" w:rsidRDefault="00B84B88" w:rsidP="00D35CE7">
            <w:pPr>
              <w:keepNext/>
              <w:keepLines/>
              <w:spacing w:after="0"/>
              <w:rPr>
                <w:rFonts w:ascii="Arial" w:eastAsia="Malgun Gothic" w:hAnsi="Arial"/>
                <w:sz w:val="18"/>
                <w:lang w:eastAsia="zh-CN"/>
              </w:rPr>
            </w:pPr>
            <w:r w:rsidRPr="00C8741D">
              <w:rPr>
                <w:rFonts w:ascii="Arial" w:eastAsia="Malgun Gothic" w:hAnsi="Arial"/>
                <w:sz w:val="18"/>
                <w:lang w:eastAsia="zh-CN"/>
              </w:rPr>
              <w:t xml:space="preserve">16 </w:t>
            </w:r>
            <w:ins w:id="3" w:author="Huawei" w:date="2019-04-30T14:58:00Z">
              <w:r>
                <w:rPr>
                  <w:rFonts w:ascii="Arial" w:eastAsia="Malgun Gothic" w:hAnsi="Arial"/>
                  <w:sz w:val="18"/>
                  <w:lang w:eastAsia="zh-CN"/>
                </w:rPr>
                <w:t xml:space="preserve">per UE with or </w:t>
              </w:r>
            </w:ins>
            <w:r w:rsidRPr="00C8741D">
              <w:rPr>
                <w:rFonts w:ascii="Arial" w:eastAsia="Malgun Gothic" w:hAnsi="Arial"/>
                <w:sz w:val="18"/>
                <w:lang w:eastAsia="zh-CN"/>
              </w:rPr>
              <w:t>without duplication</w:t>
            </w:r>
          </w:p>
          <w:p w:rsidR="00B84B88" w:rsidRPr="00C8741D" w:rsidRDefault="00B84B88" w:rsidP="00D35CE7">
            <w:pPr>
              <w:keepNext/>
              <w:keepLines/>
              <w:spacing w:after="0"/>
              <w:rPr>
                <w:rFonts w:ascii="Arial" w:eastAsia="Malgun Gothic" w:hAnsi="Arial"/>
                <w:sz w:val="18"/>
                <w:lang w:eastAsia="zh-CN"/>
              </w:rPr>
            </w:pPr>
            <w:r w:rsidRPr="00C8741D">
              <w:rPr>
                <w:rFonts w:ascii="Arial" w:eastAsia="Malgun Gothic" w:hAnsi="Arial"/>
                <w:sz w:val="18"/>
                <w:lang w:eastAsia="zh-CN"/>
              </w:rPr>
              <w:t>8 per MAC entity with duplication.</w:t>
            </w:r>
          </w:p>
        </w:tc>
      </w:tr>
      <w:tr w:rsidR="00B84B88" w:rsidRPr="00C8741D" w:rsidTr="00D35CE7">
        <w:trPr>
          <w:cantSplit/>
          <w:jc w:val="center"/>
        </w:trPr>
        <w:tc>
          <w:tcPr>
            <w:tcW w:w="1094" w:type="pct"/>
            <w:tcBorders>
              <w:top w:val="single" w:sz="4" w:space="0" w:color="auto"/>
              <w:left w:val="single" w:sz="4" w:space="0" w:color="auto"/>
              <w:bottom w:val="single" w:sz="4" w:space="0" w:color="auto"/>
              <w:right w:val="single" w:sz="4" w:space="0" w:color="auto"/>
            </w:tcBorders>
          </w:tcPr>
          <w:p w:rsidR="00B84B88" w:rsidRPr="00C8741D" w:rsidRDefault="00B84B88" w:rsidP="00D35CE7">
            <w:pPr>
              <w:keepNext/>
              <w:keepLines/>
              <w:spacing w:after="0"/>
              <w:rPr>
                <w:rFonts w:ascii="Arial" w:eastAsia="Malgun Gothic" w:hAnsi="Arial"/>
                <w:sz w:val="18"/>
                <w:lang w:eastAsia="zh-CN"/>
              </w:rPr>
            </w:pPr>
            <w:r w:rsidRPr="00C8741D">
              <w:rPr>
                <w:rFonts w:ascii="Arial" w:eastAsia="Malgun Gothic" w:hAnsi="Arial"/>
                <w:sz w:val="18"/>
                <w:lang w:eastAsia="en-GB"/>
              </w:rPr>
              <w:t>#minCellperMeasObjectNR</w:t>
            </w:r>
          </w:p>
          <w:p w:rsidR="00B84B88" w:rsidRPr="00C8741D" w:rsidRDefault="00B84B88" w:rsidP="00D35CE7">
            <w:pPr>
              <w:keepNext/>
              <w:keepLines/>
              <w:spacing w:after="0"/>
              <w:rPr>
                <w:rFonts w:ascii="Arial" w:eastAsia="Malgun Gothic" w:hAnsi="Arial"/>
                <w:sz w:val="18"/>
                <w:lang w:eastAsia="zh-CN"/>
              </w:rPr>
            </w:pPr>
          </w:p>
        </w:tc>
        <w:tc>
          <w:tcPr>
            <w:tcW w:w="2313" w:type="pct"/>
            <w:tcBorders>
              <w:top w:val="single" w:sz="4" w:space="0" w:color="auto"/>
              <w:left w:val="single" w:sz="4" w:space="0" w:color="auto"/>
              <w:bottom w:val="single" w:sz="4" w:space="0" w:color="auto"/>
              <w:right w:val="single" w:sz="4" w:space="0" w:color="auto"/>
            </w:tcBorders>
          </w:tcPr>
          <w:p w:rsidR="00B84B88" w:rsidRPr="00C8741D" w:rsidRDefault="00B84B88" w:rsidP="00D35CE7">
            <w:pPr>
              <w:keepNext/>
              <w:keepLines/>
              <w:spacing w:after="0"/>
              <w:rPr>
                <w:rFonts w:ascii="Arial" w:eastAsia="Malgun Gothic" w:hAnsi="Arial"/>
                <w:sz w:val="18"/>
                <w:lang w:eastAsia="zh-CN"/>
              </w:rPr>
            </w:pPr>
            <w:r w:rsidRPr="00C8741D">
              <w:rPr>
                <w:rFonts w:ascii="Arial" w:eastAsia="Malgun Gothic" w:hAnsi="Arial"/>
                <w:sz w:val="18"/>
                <w:lang w:eastAsia="zh-CN"/>
              </w:rPr>
              <w:t>T</w:t>
            </w:r>
            <w:r w:rsidRPr="00C8741D">
              <w:rPr>
                <w:rFonts w:ascii="Arial" w:eastAsia="Malgun Gothic" w:hAnsi="Arial"/>
                <w:sz w:val="18"/>
                <w:lang w:eastAsia="en-GB"/>
              </w:rPr>
              <w:t xml:space="preserve">he minimum number of neighbour cells (excluding black list cells) that a UE shall be able to </w:t>
            </w:r>
            <w:r w:rsidRPr="00C8741D">
              <w:rPr>
                <w:rFonts w:ascii="Arial" w:eastAsia="宋体" w:hAnsi="Arial"/>
                <w:sz w:val="18"/>
                <w:lang w:eastAsia="zh-CN"/>
              </w:rPr>
              <w:t>store</w:t>
            </w:r>
            <w:r w:rsidRPr="00C8741D">
              <w:rPr>
                <w:rFonts w:ascii="Arial" w:eastAsia="Malgun Gothic" w:hAnsi="Arial"/>
                <w:sz w:val="18"/>
                <w:lang w:eastAsia="en-GB"/>
              </w:rPr>
              <w:t xml:space="preserve"> </w:t>
            </w:r>
            <w:r w:rsidRPr="00C8741D">
              <w:rPr>
                <w:rFonts w:ascii="Arial" w:eastAsia="宋体" w:hAnsi="Arial"/>
                <w:sz w:val="18"/>
                <w:lang w:eastAsia="zh-CN"/>
              </w:rPr>
              <w:t>associated with</w:t>
            </w:r>
            <w:r w:rsidRPr="00C8741D">
              <w:rPr>
                <w:rFonts w:ascii="Arial" w:eastAsia="Malgun Gothic" w:hAnsi="Arial"/>
                <w:sz w:val="18"/>
                <w:lang w:eastAsia="en-GB"/>
              </w:rPr>
              <w:t xml:space="preserve"> a MeasObjectNR</w:t>
            </w:r>
            <w:r w:rsidRPr="00C8741D">
              <w:rPr>
                <w:rFonts w:ascii="Arial" w:eastAsia="Malgun Gothic" w:hAnsi="Arial"/>
                <w:sz w:val="18"/>
                <w:lang w:eastAsia="zh-CN"/>
              </w:rPr>
              <w:t>.</w:t>
            </w:r>
          </w:p>
        </w:tc>
        <w:tc>
          <w:tcPr>
            <w:tcW w:w="1593" w:type="pct"/>
            <w:tcBorders>
              <w:top w:val="single" w:sz="4" w:space="0" w:color="auto"/>
              <w:left w:val="single" w:sz="4" w:space="0" w:color="auto"/>
              <w:bottom w:val="single" w:sz="4" w:space="0" w:color="auto"/>
              <w:right w:val="single" w:sz="4" w:space="0" w:color="auto"/>
            </w:tcBorders>
          </w:tcPr>
          <w:p w:rsidR="00B84B88" w:rsidRPr="00C8741D" w:rsidRDefault="00B84B88" w:rsidP="00D35CE7">
            <w:pPr>
              <w:keepNext/>
              <w:keepLines/>
              <w:spacing w:after="0"/>
              <w:rPr>
                <w:rFonts w:ascii="Arial" w:eastAsia="Malgun Gothic" w:hAnsi="Arial"/>
                <w:sz w:val="18"/>
                <w:lang w:eastAsia="zh-CN"/>
              </w:rPr>
            </w:pPr>
            <w:r w:rsidRPr="00C8741D">
              <w:rPr>
                <w:rFonts w:ascii="Arial" w:eastAsia="Malgun Gothic" w:hAnsi="Arial"/>
                <w:sz w:val="18"/>
                <w:lang w:eastAsia="zh-CN"/>
              </w:rPr>
              <w:t>32</w:t>
            </w:r>
          </w:p>
        </w:tc>
      </w:tr>
      <w:tr w:rsidR="00B84B88" w:rsidRPr="00C8741D" w:rsidTr="00D35CE7">
        <w:trPr>
          <w:cantSplit/>
          <w:jc w:val="center"/>
        </w:trPr>
        <w:tc>
          <w:tcPr>
            <w:tcW w:w="1094" w:type="pct"/>
            <w:tcBorders>
              <w:top w:val="single" w:sz="4" w:space="0" w:color="auto"/>
              <w:left w:val="single" w:sz="4" w:space="0" w:color="auto"/>
              <w:bottom w:val="single" w:sz="4" w:space="0" w:color="auto"/>
              <w:right w:val="single" w:sz="4" w:space="0" w:color="auto"/>
            </w:tcBorders>
          </w:tcPr>
          <w:p w:rsidR="00B84B88" w:rsidRPr="00C8741D" w:rsidRDefault="00B84B88" w:rsidP="00D35CE7">
            <w:pPr>
              <w:keepNext/>
              <w:keepLines/>
              <w:spacing w:after="0"/>
              <w:rPr>
                <w:rFonts w:ascii="Arial" w:eastAsia="Malgun Gothic" w:hAnsi="Arial"/>
                <w:sz w:val="18"/>
                <w:lang w:eastAsia="en-GB"/>
              </w:rPr>
            </w:pPr>
            <w:r w:rsidRPr="00C8741D">
              <w:rPr>
                <w:rFonts w:ascii="Arial" w:eastAsia="Malgun Gothic" w:hAnsi="Arial"/>
                <w:sz w:val="18"/>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rsidR="00B84B88" w:rsidRPr="00C8741D" w:rsidRDefault="00B84B88" w:rsidP="00D35CE7">
            <w:pPr>
              <w:keepNext/>
              <w:keepLines/>
              <w:spacing w:after="0"/>
              <w:rPr>
                <w:rFonts w:ascii="Arial" w:eastAsia="Malgun Gothic" w:hAnsi="Arial"/>
                <w:sz w:val="18"/>
                <w:lang w:eastAsia="zh-CN"/>
              </w:rPr>
            </w:pPr>
            <w:r w:rsidRPr="00C8741D">
              <w:rPr>
                <w:rFonts w:ascii="Arial" w:eastAsia="Malgun Gothic" w:hAnsi="Arial"/>
                <w:sz w:val="18"/>
                <w:lang w:eastAsia="en-GB"/>
              </w:rPr>
              <w:t xml:space="preserve">The minimum number of blacklist cell PCI ranges that a UE shall be able to </w:t>
            </w:r>
            <w:r w:rsidRPr="00C8741D">
              <w:rPr>
                <w:rFonts w:ascii="Arial" w:eastAsia="宋体" w:hAnsi="Arial"/>
                <w:sz w:val="18"/>
                <w:lang w:eastAsia="zh-CN"/>
              </w:rPr>
              <w:t>store associated with</w:t>
            </w:r>
            <w:r w:rsidRPr="00C8741D">
              <w:rPr>
                <w:rFonts w:ascii="Arial" w:eastAsia="Malgun Gothic" w:hAnsi="Arial"/>
                <w:sz w:val="18"/>
                <w:lang w:eastAsia="en-GB"/>
              </w:rPr>
              <w:t xml:space="preserve"> a MeasObjectNR.</w:t>
            </w:r>
          </w:p>
        </w:tc>
        <w:tc>
          <w:tcPr>
            <w:tcW w:w="1593" w:type="pct"/>
            <w:tcBorders>
              <w:top w:val="single" w:sz="4" w:space="0" w:color="auto"/>
              <w:left w:val="single" w:sz="4" w:space="0" w:color="auto"/>
              <w:bottom w:val="single" w:sz="4" w:space="0" w:color="auto"/>
              <w:right w:val="single" w:sz="4" w:space="0" w:color="auto"/>
            </w:tcBorders>
          </w:tcPr>
          <w:p w:rsidR="00B84B88" w:rsidRPr="00C8741D" w:rsidRDefault="00B84B88" w:rsidP="00D35CE7">
            <w:pPr>
              <w:keepNext/>
              <w:keepLines/>
              <w:spacing w:after="0"/>
              <w:rPr>
                <w:rFonts w:ascii="Arial" w:eastAsia="Malgun Gothic" w:hAnsi="Arial"/>
                <w:sz w:val="18"/>
                <w:lang w:eastAsia="zh-CN"/>
              </w:rPr>
            </w:pPr>
            <w:r w:rsidRPr="00C8741D">
              <w:rPr>
                <w:rFonts w:ascii="Arial" w:eastAsia="Malgun Gothic" w:hAnsi="Arial"/>
                <w:sz w:val="18"/>
                <w:lang w:eastAsia="zh-CN"/>
              </w:rPr>
              <w:t>8</w:t>
            </w:r>
          </w:p>
        </w:tc>
      </w:tr>
      <w:tr w:rsidR="00B84B88" w:rsidRPr="00C8741D" w:rsidTr="00D35CE7">
        <w:trPr>
          <w:cantSplit/>
          <w:jc w:val="center"/>
        </w:trPr>
        <w:tc>
          <w:tcPr>
            <w:tcW w:w="1094" w:type="pct"/>
            <w:tcBorders>
              <w:top w:val="single" w:sz="4" w:space="0" w:color="auto"/>
              <w:left w:val="single" w:sz="4" w:space="0" w:color="auto"/>
              <w:bottom w:val="single" w:sz="4" w:space="0" w:color="auto"/>
              <w:right w:val="single" w:sz="4" w:space="0" w:color="auto"/>
            </w:tcBorders>
          </w:tcPr>
          <w:p w:rsidR="00B84B88" w:rsidRPr="00C8741D" w:rsidRDefault="00B84B88" w:rsidP="00D35CE7">
            <w:pPr>
              <w:keepNext/>
              <w:keepLines/>
              <w:spacing w:after="0"/>
              <w:rPr>
                <w:rFonts w:ascii="Arial" w:eastAsia="Malgun Gothic" w:hAnsi="Arial"/>
                <w:sz w:val="18"/>
                <w:lang w:eastAsia="zh-CN"/>
              </w:rPr>
            </w:pPr>
            <w:r w:rsidRPr="00C8741D">
              <w:rPr>
                <w:rFonts w:ascii="Arial" w:eastAsia="Malgun Gothic" w:hAnsi="Arial"/>
                <w:sz w:val="18"/>
                <w:lang w:eastAsia="en-GB"/>
              </w:rPr>
              <w:t>#minCellperMeasObjectEUTRA</w:t>
            </w:r>
          </w:p>
          <w:p w:rsidR="00B84B88" w:rsidRPr="00C8741D" w:rsidRDefault="00B84B88" w:rsidP="00D35CE7">
            <w:pPr>
              <w:keepNext/>
              <w:keepLines/>
              <w:spacing w:after="0"/>
              <w:rPr>
                <w:rFonts w:ascii="Arial" w:eastAsia="Malgun Gothic" w:hAnsi="Arial"/>
                <w:sz w:val="18"/>
                <w:lang w:eastAsia="zh-CN"/>
              </w:rPr>
            </w:pPr>
          </w:p>
        </w:tc>
        <w:tc>
          <w:tcPr>
            <w:tcW w:w="2313" w:type="pct"/>
            <w:tcBorders>
              <w:top w:val="single" w:sz="4" w:space="0" w:color="auto"/>
              <w:left w:val="single" w:sz="4" w:space="0" w:color="auto"/>
              <w:bottom w:val="single" w:sz="4" w:space="0" w:color="auto"/>
              <w:right w:val="single" w:sz="4" w:space="0" w:color="auto"/>
            </w:tcBorders>
          </w:tcPr>
          <w:p w:rsidR="00B84B88" w:rsidRPr="00C8741D" w:rsidRDefault="00B84B88" w:rsidP="00D35CE7">
            <w:pPr>
              <w:keepNext/>
              <w:keepLines/>
              <w:spacing w:after="0"/>
              <w:rPr>
                <w:rFonts w:ascii="Arial" w:eastAsia="Malgun Gothic" w:hAnsi="Arial"/>
                <w:sz w:val="18"/>
                <w:lang w:eastAsia="en-GB"/>
              </w:rPr>
            </w:pPr>
            <w:r w:rsidRPr="00C8741D">
              <w:rPr>
                <w:rFonts w:ascii="Arial" w:eastAsia="Malgun Gothic" w:hAnsi="Arial"/>
                <w:sz w:val="18"/>
                <w:lang w:eastAsia="en-GB"/>
              </w:rPr>
              <w:t xml:space="preserve">The minimum number of neighbour cells that a UE shall be able to store </w:t>
            </w:r>
            <w:r w:rsidRPr="00C8741D">
              <w:rPr>
                <w:rFonts w:ascii="Arial" w:eastAsia="宋体" w:hAnsi="Arial"/>
                <w:sz w:val="18"/>
                <w:lang w:eastAsia="zh-CN"/>
              </w:rPr>
              <w:t>associated with</w:t>
            </w:r>
            <w:r w:rsidRPr="00C8741D">
              <w:rPr>
                <w:rFonts w:ascii="Arial" w:eastAsia="Malgun Gothic" w:hAnsi="Arial"/>
                <w:sz w:val="18"/>
                <w:lang w:eastAsia="en-GB"/>
              </w:rPr>
              <w:t xml:space="preserve"> a MeasObjectEUTRA</w:t>
            </w:r>
            <w:r w:rsidRPr="00C8741D">
              <w:rPr>
                <w:rFonts w:ascii="Arial" w:eastAsia="Malgun Gothic" w:hAnsi="Arial"/>
                <w:sz w:val="18"/>
                <w:lang w:eastAsia="zh-CN"/>
              </w:rPr>
              <w:t>.</w:t>
            </w:r>
          </w:p>
        </w:tc>
        <w:tc>
          <w:tcPr>
            <w:tcW w:w="1593" w:type="pct"/>
            <w:tcBorders>
              <w:top w:val="single" w:sz="4" w:space="0" w:color="auto"/>
              <w:left w:val="single" w:sz="4" w:space="0" w:color="auto"/>
              <w:bottom w:val="single" w:sz="4" w:space="0" w:color="auto"/>
              <w:right w:val="single" w:sz="4" w:space="0" w:color="auto"/>
            </w:tcBorders>
          </w:tcPr>
          <w:p w:rsidR="00B84B88" w:rsidRPr="00C8741D" w:rsidRDefault="00B84B88" w:rsidP="00D35CE7">
            <w:pPr>
              <w:keepNext/>
              <w:keepLines/>
              <w:spacing w:after="0"/>
              <w:rPr>
                <w:rFonts w:ascii="Arial" w:eastAsia="Malgun Gothic" w:hAnsi="Arial"/>
                <w:sz w:val="18"/>
                <w:lang w:eastAsia="zh-CN"/>
              </w:rPr>
            </w:pPr>
            <w:r w:rsidRPr="00C8741D">
              <w:rPr>
                <w:rFonts w:ascii="Arial" w:eastAsia="Malgun Gothic" w:hAnsi="Arial"/>
                <w:sz w:val="18"/>
                <w:lang w:eastAsia="zh-CN"/>
              </w:rPr>
              <w:t>32</w:t>
            </w:r>
          </w:p>
        </w:tc>
      </w:tr>
      <w:tr w:rsidR="00B84B88" w:rsidRPr="00C8741D" w:rsidTr="00D35CE7">
        <w:trPr>
          <w:cantSplit/>
          <w:jc w:val="center"/>
        </w:trPr>
        <w:tc>
          <w:tcPr>
            <w:tcW w:w="1094" w:type="pct"/>
            <w:tcBorders>
              <w:top w:val="single" w:sz="4" w:space="0" w:color="auto"/>
              <w:left w:val="single" w:sz="4" w:space="0" w:color="auto"/>
              <w:bottom w:val="single" w:sz="4" w:space="0" w:color="auto"/>
              <w:right w:val="single" w:sz="4" w:space="0" w:color="auto"/>
            </w:tcBorders>
          </w:tcPr>
          <w:p w:rsidR="00B84B88" w:rsidRPr="00C8741D" w:rsidRDefault="00B84B88" w:rsidP="00D35CE7">
            <w:pPr>
              <w:keepNext/>
              <w:keepLines/>
              <w:spacing w:after="0"/>
              <w:rPr>
                <w:rFonts w:ascii="Arial" w:eastAsia="Malgun Gothic" w:hAnsi="Arial"/>
                <w:sz w:val="18"/>
                <w:lang w:eastAsia="en-GB"/>
              </w:rPr>
            </w:pPr>
            <w:r w:rsidRPr="00C8741D">
              <w:rPr>
                <w:rFonts w:ascii="Arial" w:eastAsia="Malgun Gothic" w:hAnsi="Arial"/>
                <w:sz w:val="18"/>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rsidR="00B84B88" w:rsidRPr="00C8741D" w:rsidRDefault="00B84B88" w:rsidP="00D35CE7">
            <w:pPr>
              <w:keepNext/>
              <w:keepLines/>
              <w:spacing w:after="0"/>
              <w:rPr>
                <w:rFonts w:ascii="Arial" w:eastAsia="Malgun Gothic" w:hAnsi="Arial"/>
                <w:sz w:val="18"/>
                <w:lang w:eastAsia="zh-CN"/>
              </w:rPr>
            </w:pPr>
            <w:r w:rsidRPr="00C8741D">
              <w:rPr>
                <w:rFonts w:ascii="Arial" w:eastAsia="Malgun Gothic" w:hAnsi="Arial"/>
                <w:sz w:val="18"/>
                <w:lang w:eastAsia="en-GB"/>
              </w:rPr>
              <w:t xml:space="preserve">The minimum number of neighbour cells (excluding black list cells) that UE shall be able to store in total </w:t>
            </w:r>
            <w:r w:rsidRPr="00C8741D">
              <w:rPr>
                <w:rFonts w:ascii="Arial" w:eastAsia="宋体" w:hAnsi="Arial"/>
                <w:sz w:val="18"/>
                <w:lang w:eastAsia="zh-CN"/>
              </w:rPr>
              <w:t>from</w:t>
            </w:r>
            <w:r w:rsidRPr="00C8741D">
              <w:rPr>
                <w:rFonts w:ascii="Arial" w:eastAsia="Malgun Gothic" w:hAnsi="Arial"/>
                <w:sz w:val="18"/>
                <w:lang w:eastAsia="en-GB"/>
              </w:rPr>
              <w:t xml:space="preserve"> all measurement objects configured</w:t>
            </w:r>
            <w:r w:rsidRPr="00C8741D">
              <w:rPr>
                <w:rFonts w:ascii="Arial" w:eastAsia="Malgun Gothic" w:hAnsi="Arial"/>
                <w:sz w:val="18"/>
                <w:lang w:eastAsia="zh-CN"/>
              </w:rPr>
              <w:t>.</w:t>
            </w:r>
          </w:p>
        </w:tc>
        <w:tc>
          <w:tcPr>
            <w:tcW w:w="1593" w:type="pct"/>
            <w:tcBorders>
              <w:top w:val="single" w:sz="4" w:space="0" w:color="auto"/>
              <w:left w:val="single" w:sz="4" w:space="0" w:color="auto"/>
              <w:bottom w:val="single" w:sz="4" w:space="0" w:color="auto"/>
              <w:right w:val="single" w:sz="4" w:space="0" w:color="auto"/>
            </w:tcBorders>
          </w:tcPr>
          <w:p w:rsidR="00B84B88" w:rsidRPr="00C8741D" w:rsidRDefault="00B84B88" w:rsidP="00D35CE7">
            <w:pPr>
              <w:keepNext/>
              <w:keepLines/>
              <w:spacing w:after="0"/>
              <w:rPr>
                <w:rFonts w:ascii="Arial" w:eastAsia="Malgun Gothic" w:hAnsi="Arial"/>
                <w:sz w:val="18"/>
                <w:lang w:eastAsia="zh-CN"/>
              </w:rPr>
            </w:pPr>
            <w:r w:rsidRPr="00C8741D">
              <w:rPr>
                <w:rFonts w:ascii="Arial" w:eastAsia="Malgun Gothic" w:hAnsi="Arial"/>
                <w:sz w:val="18"/>
                <w:lang w:eastAsia="en-GB"/>
              </w:rPr>
              <w:t>256</w:t>
            </w:r>
            <w:r w:rsidRPr="00C8741D">
              <w:rPr>
                <w:rFonts w:ascii="Arial" w:eastAsia="Malgun Gothic" w:hAnsi="Arial"/>
                <w:sz w:val="18"/>
                <w:lang w:eastAsia="zh-CN"/>
              </w:rPr>
              <w:t xml:space="preserve"> with counting CSI-RS and SSB as 2.</w:t>
            </w:r>
          </w:p>
        </w:tc>
      </w:tr>
      <w:tr w:rsidR="00B84B88" w:rsidRPr="00C8741D" w:rsidTr="00D35CE7">
        <w:trPr>
          <w:cantSplit/>
          <w:jc w:val="center"/>
        </w:trPr>
        <w:tc>
          <w:tcPr>
            <w:tcW w:w="1094" w:type="pct"/>
            <w:tcBorders>
              <w:top w:val="single" w:sz="4" w:space="0" w:color="auto"/>
              <w:left w:val="single" w:sz="4" w:space="0" w:color="auto"/>
              <w:bottom w:val="single" w:sz="4" w:space="0" w:color="auto"/>
              <w:right w:val="single" w:sz="4" w:space="0" w:color="auto"/>
            </w:tcBorders>
          </w:tcPr>
          <w:p w:rsidR="00B84B88" w:rsidRPr="00C8741D" w:rsidRDefault="00B84B88" w:rsidP="00D35CE7">
            <w:pPr>
              <w:keepNext/>
              <w:keepLines/>
              <w:spacing w:after="0"/>
              <w:rPr>
                <w:rFonts w:ascii="Arial" w:eastAsia="Malgun Gothic" w:hAnsi="Arial"/>
                <w:sz w:val="18"/>
                <w:lang w:eastAsia="en-GB"/>
              </w:rPr>
            </w:pPr>
            <w:r w:rsidRPr="00C8741D">
              <w:rPr>
                <w:rFonts w:ascii="Arial" w:eastAsia="Malgun Gothic" w:hAnsi="Arial"/>
                <w:sz w:val="18"/>
                <w:lang w:eastAsia="zh-CN"/>
              </w:rPr>
              <w:t xml:space="preserve">#cell for </w:t>
            </w:r>
            <w:r w:rsidRPr="00C8741D">
              <w:rPr>
                <w:rFonts w:ascii="Arial" w:eastAsia="Malgun Gothic" w:hAnsi="Arial"/>
                <w:sz w:val="18"/>
                <w:lang w:eastAsia="en-GB"/>
              </w:rPr>
              <w:t xml:space="preserve">CGI reporting </w:t>
            </w:r>
          </w:p>
        </w:tc>
        <w:tc>
          <w:tcPr>
            <w:tcW w:w="2313" w:type="pct"/>
            <w:tcBorders>
              <w:top w:val="single" w:sz="4" w:space="0" w:color="auto"/>
              <w:left w:val="single" w:sz="4" w:space="0" w:color="auto"/>
              <w:bottom w:val="single" w:sz="4" w:space="0" w:color="auto"/>
              <w:right w:val="single" w:sz="4" w:space="0" w:color="auto"/>
            </w:tcBorders>
          </w:tcPr>
          <w:p w:rsidR="00B84B88" w:rsidRPr="00C8741D" w:rsidRDefault="00B84B88" w:rsidP="00D35CE7">
            <w:pPr>
              <w:keepNext/>
              <w:keepLines/>
              <w:spacing w:after="0"/>
              <w:rPr>
                <w:rFonts w:ascii="Arial" w:eastAsia="Malgun Gothic" w:hAnsi="Arial"/>
                <w:sz w:val="18"/>
                <w:lang w:eastAsia="en-GB"/>
              </w:rPr>
            </w:pPr>
            <w:r w:rsidRPr="00C8741D">
              <w:rPr>
                <w:rFonts w:ascii="Arial" w:eastAsia="Malgun Gothic" w:hAnsi="Arial"/>
                <w:sz w:val="18"/>
                <w:lang w:eastAsia="en-GB"/>
              </w:rPr>
              <w:t>the limit regarding the cells NR can configure includes the cell for which the UE is requested to report CGI.</w:t>
            </w:r>
          </w:p>
        </w:tc>
        <w:tc>
          <w:tcPr>
            <w:tcW w:w="1593" w:type="pct"/>
            <w:tcBorders>
              <w:top w:val="single" w:sz="4" w:space="0" w:color="auto"/>
              <w:left w:val="single" w:sz="4" w:space="0" w:color="auto"/>
              <w:bottom w:val="single" w:sz="4" w:space="0" w:color="auto"/>
              <w:right w:val="single" w:sz="4" w:space="0" w:color="auto"/>
            </w:tcBorders>
          </w:tcPr>
          <w:p w:rsidR="00B84B88" w:rsidRPr="00C8741D" w:rsidRDefault="00B84B88" w:rsidP="00D35CE7">
            <w:pPr>
              <w:keepNext/>
              <w:keepLines/>
              <w:spacing w:after="0"/>
              <w:rPr>
                <w:rFonts w:ascii="Arial" w:eastAsia="Malgun Gothic" w:hAnsi="Arial"/>
                <w:sz w:val="18"/>
                <w:lang w:eastAsia="en-GB"/>
              </w:rPr>
            </w:pPr>
            <w:r w:rsidRPr="00C8741D">
              <w:rPr>
                <w:rFonts w:ascii="Arial" w:eastAsia="Malgun Gothic" w:hAnsi="Arial"/>
                <w:sz w:val="18"/>
                <w:lang w:eastAsia="en-GB"/>
              </w:rPr>
              <w:t xml:space="preserve">(# minCellperMeasObjectRAT - 1), where RAT represents </w:t>
            </w:r>
            <w:r w:rsidRPr="00C8741D">
              <w:rPr>
                <w:rFonts w:ascii="Arial" w:eastAsia="Malgun Gothic" w:hAnsi="Arial"/>
                <w:sz w:val="18"/>
                <w:lang w:eastAsia="zh-CN"/>
              </w:rPr>
              <w:t xml:space="preserve">NR and </w:t>
            </w:r>
            <w:r w:rsidRPr="00C8741D">
              <w:rPr>
                <w:rFonts w:ascii="Arial" w:eastAsia="Malgun Gothic" w:hAnsi="Arial"/>
                <w:sz w:val="18"/>
                <w:lang w:eastAsia="en-GB"/>
              </w:rPr>
              <w:t>EUTRA.</w:t>
            </w:r>
          </w:p>
        </w:tc>
      </w:tr>
    </w:tbl>
    <w:p w:rsidR="00B84B88" w:rsidRPr="00C8741D" w:rsidRDefault="00B84B88" w:rsidP="00B84B88">
      <w:pPr>
        <w:rPr>
          <w:rFonts w:eastAsia="Malgun Gothic"/>
        </w:rPr>
      </w:pPr>
    </w:p>
    <w:p w:rsidR="00B84B88" w:rsidRDefault="00B84B88" w:rsidP="00B84B88">
      <w:pPr>
        <w:rPr>
          <w:rFonts w:eastAsia="Malgun Gothic"/>
        </w:rPr>
      </w:pPr>
    </w:p>
    <w:p w:rsidR="00B84B88" w:rsidRPr="00AB1696" w:rsidRDefault="00B84B88" w:rsidP="00B84B88">
      <w:pPr>
        <w:rPr>
          <w:sz w:val="36"/>
          <w:szCs w:val="36"/>
        </w:rPr>
      </w:pPr>
      <w:r>
        <w:rPr>
          <w:sz w:val="36"/>
          <w:szCs w:val="36"/>
        </w:rPr>
        <w:t>-------------------------------</w:t>
      </w:r>
      <w:r w:rsidRPr="00CA34B3">
        <w:rPr>
          <w:rFonts w:hint="eastAsia"/>
          <w:sz w:val="36"/>
          <w:szCs w:val="36"/>
        </w:rPr>
        <w:t>[</w:t>
      </w:r>
      <w:r>
        <w:rPr>
          <w:sz w:val="36"/>
          <w:szCs w:val="36"/>
        </w:rPr>
        <w:t xml:space="preserve">End of </w:t>
      </w:r>
      <w:r w:rsidRPr="00CA34B3">
        <w:rPr>
          <w:sz w:val="36"/>
          <w:szCs w:val="36"/>
        </w:rPr>
        <w:t>change</w:t>
      </w:r>
      <w:r w:rsidRPr="00CA34B3">
        <w:rPr>
          <w:rFonts w:hint="eastAsia"/>
          <w:sz w:val="36"/>
          <w:szCs w:val="36"/>
        </w:rPr>
        <w:t>]</w:t>
      </w:r>
      <w:r>
        <w:rPr>
          <w:sz w:val="36"/>
          <w:szCs w:val="36"/>
        </w:rPr>
        <w:t xml:space="preserve"> -------------------------</w:t>
      </w:r>
    </w:p>
    <w:p w:rsidR="00B84B88" w:rsidRDefault="00B84B88" w:rsidP="00B84B88">
      <w:pPr>
        <w:rPr>
          <w:rFonts w:eastAsia="Malgun Gothic"/>
        </w:rPr>
      </w:pPr>
    </w:p>
    <w:p w:rsidR="001E41F3" w:rsidRDefault="00B84B88" w:rsidP="00B84B88">
      <w:pPr>
        <w:rPr>
          <w:noProof/>
        </w:rPr>
      </w:pPr>
      <w:r w:rsidRPr="00C8741D">
        <w:rPr>
          <w:rFonts w:eastAsia="Malgun Gothic"/>
        </w:rPr>
        <w:br w:type="page"/>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A2C" w:rsidRDefault="00F33A2C">
      <w:r>
        <w:separator/>
      </w:r>
    </w:p>
  </w:endnote>
  <w:endnote w:type="continuationSeparator" w:id="0">
    <w:p w:rsidR="00F33A2C" w:rsidRDefault="00F33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A2C" w:rsidRDefault="00F33A2C">
      <w:r>
        <w:separator/>
      </w:r>
    </w:p>
  </w:footnote>
  <w:footnote w:type="continuationSeparator" w:id="0">
    <w:p w:rsidR="00F33A2C" w:rsidRDefault="00F33A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2E4A"/>
    <w:rsid w:val="0002475C"/>
    <w:rsid w:val="00074ED9"/>
    <w:rsid w:val="000844CD"/>
    <w:rsid w:val="000A6394"/>
    <w:rsid w:val="000B7428"/>
    <w:rsid w:val="000B7FED"/>
    <w:rsid w:val="000C038A"/>
    <w:rsid w:val="000C6598"/>
    <w:rsid w:val="00145D43"/>
    <w:rsid w:val="00192C46"/>
    <w:rsid w:val="001A08B3"/>
    <w:rsid w:val="001A7B60"/>
    <w:rsid w:val="001B52F0"/>
    <w:rsid w:val="001B7A65"/>
    <w:rsid w:val="001C3BBE"/>
    <w:rsid w:val="001C4DB1"/>
    <w:rsid w:val="001D4EA3"/>
    <w:rsid w:val="001E41F3"/>
    <w:rsid w:val="0026004D"/>
    <w:rsid w:val="002640DD"/>
    <w:rsid w:val="00264151"/>
    <w:rsid w:val="00275D12"/>
    <w:rsid w:val="00284FEB"/>
    <w:rsid w:val="002860C4"/>
    <w:rsid w:val="002B5741"/>
    <w:rsid w:val="00305409"/>
    <w:rsid w:val="003510DF"/>
    <w:rsid w:val="003609EF"/>
    <w:rsid w:val="0036231A"/>
    <w:rsid w:val="003661D4"/>
    <w:rsid w:val="00374DD4"/>
    <w:rsid w:val="003B4874"/>
    <w:rsid w:val="003E1A36"/>
    <w:rsid w:val="003F3B8A"/>
    <w:rsid w:val="00410371"/>
    <w:rsid w:val="004242F1"/>
    <w:rsid w:val="004A5BEF"/>
    <w:rsid w:val="004B75B7"/>
    <w:rsid w:val="004E1A7F"/>
    <w:rsid w:val="0051580D"/>
    <w:rsid w:val="00517F87"/>
    <w:rsid w:val="005221C4"/>
    <w:rsid w:val="00547111"/>
    <w:rsid w:val="00592D74"/>
    <w:rsid w:val="005E2C44"/>
    <w:rsid w:val="00621188"/>
    <w:rsid w:val="006257ED"/>
    <w:rsid w:val="00695808"/>
    <w:rsid w:val="006B14FF"/>
    <w:rsid w:val="006B46FB"/>
    <w:rsid w:val="006E21FB"/>
    <w:rsid w:val="006F12C4"/>
    <w:rsid w:val="006F3198"/>
    <w:rsid w:val="00792342"/>
    <w:rsid w:val="007977A8"/>
    <w:rsid w:val="007B512A"/>
    <w:rsid w:val="007B797F"/>
    <w:rsid w:val="007C2097"/>
    <w:rsid w:val="007D6A07"/>
    <w:rsid w:val="007F7259"/>
    <w:rsid w:val="008040A8"/>
    <w:rsid w:val="008279FA"/>
    <w:rsid w:val="008626E7"/>
    <w:rsid w:val="00870EE7"/>
    <w:rsid w:val="008863B9"/>
    <w:rsid w:val="008A45A6"/>
    <w:rsid w:val="008C7DCF"/>
    <w:rsid w:val="008F686C"/>
    <w:rsid w:val="009124AF"/>
    <w:rsid w:val="009148DE"/>
    <w:rsid w:val="00941E30"/>
    <w:rsid w:val="00960180"/>
    <w:rsid w:val="009777D9"/>
    <w:rsid w:val="00991B88"/>
    <w:rsid w:val="009A5753"/>
    <w:rsid w:val="009A579D"/>
    <w:rsid w:val="009E3297"/>
    <w:rsid w:val="009F734F"/>
    <w:rsid w:val="00A0043D"/>
    <w:rsid w:val="00A246B6"/>
    <w:rsid w:val="00A47E70"/>
    <w:rsid w:val="00A50CF0"/>
    <w:rsid w:val="00A63BEE"/>
    <w:rsid w:val="00A7671C"/>
    <w:rsid w:val="00AA2CBC"/>
    <w:rsid w:val="00AB792D"/>
    <w:rsid w:val="00AC5820"/>
    <w:rsid w:val="00AC5B25"/>
    <w:rsid w:val="00AD1CD8"/>
    <w:rsid w:val="00B06DB8"/>
    <w:rsid w:val="00B258BB"/>
    <w:rsid w:val="00B418AF"/>
    <w:rsid w:val="00B67B97"/>
    <w:rsid w:val="00B71223"/>
    <w:rsid w:val="00B84B88"/>
    <w:rsid w:val="00B85FDA"/>
    <w:rsid w:val="00B945AB"/>
    <w:rsid w:val="00B968C8"/>
    <w:rsid w:val="00BA3EC5"/>
    <w:rsid w:val="00BA51D9"/>
    <w:rsid w:val="00BB5DFC"/>
    <w:rsid w:val="00BD279D"/>
    <w:rsid w:val="00BD6BB8"/>
    <w:rsid w:val="00C66BA2"/>
    <w:rsid w:val="00C8741D"/>
    <w:rsid w:val="00C95985"/>
    <w:rsid w:val="00CA41CB"/>
    <w:rsid w:val="00CC5026"/>
    <w:rsid w:val="00CC68D0"/>
    <w:rsid w:val="00CE711B"/>
    <w:rsid w:val="00D03F9A"/>
    <w:rsid w:val="00D06D51"/>
    <w:rsid w:val="00D24991"/>
    <w:rsid w:val="00D50255"/>
    <w:rsid w:val="00D66520"/>
    <w:rsid w:val="00D81DE9"/>
    <w:rsid w:val="00D83499"/>
    <w:rsid w:val="00DD0105"/>
    <w:rsid w:val="00DE34CF"/>
    <w:rsid w:val="00E13F3D"/>
    <w:rsid w:val="00E34898"/>
    <w:rsid w:val="00E47F74"/>
    <w:rsid w:val="00EB09B7"/>
    <w:rsid w:val="00EE7D7C"/>
    <w:rsid w:val="00F25D98"/>
    <w:rsid w:val="00F300FB"/>
    <w:rsid w:val="00F33A2C"/>
    <w:rsid w:val="00F57FA7"/>
    <w:rsid w:val="00F63F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3710620">
      <w:bodyDiv w:val="1"/>
      <w:marLeft w:val="0"/>
      <w:marRight w:val="0"/>
      <w:marTop w:val="0"/>
      <w:marBottom w:val="0"/>
      <w:divBdr>
        <w:top w:val="none" w:sz="0" w:space="0" w:color="auto"/>
        <w:left w:val="none" w:sz="0" w:space="0" w:color="auto"/>
        <w:bottom w:val="none" w:sz="0" w:space="0" w:color="auto"/>
        <w:right w:val="none" w:sz="0" w:space="0" w:color="auto"/>
      </w:divBdr>
    </w:div>
    <w:div w:id="110823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F1EEC-E2D4-450B-A794-1F2EA2A4E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633</Words>
  <Characters>3609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2019-04-29T07:57:00Z</dcterms:created>
  <dcterms:modified xsi:type="dcterms:W3CDTF">2019-05-03T03:19:00Z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(3)XBtYf9suo8kMFJN8kYayJHwYDd4b8a2pu2zZ3gayCpBbOzn5quW+b2Gd2z/0Xv2LzpCCmTrJ
OfkEan5WejlD2Aiyp/aFcXKhCvg53a7x3gHb3UWuXKbiosuyknMyMGW4VPB94kDDecgaPBZi
fGwzHdLA7nMKQ8vmTv10pK+on3VD5hxUbDsN+pObJgxyJrexk4E+V/YJUmCAE/xM3r6gHjRY
7uWEcusmaBDAbZOOoM</vt:lpwstr>
  </property>
  <property fmtid="{D5CDD505-2E9C-101B-9397-08002B2CF9AE}" pid="22" name="_2015_ms_pID_7253431">
    <vt:lpwstr>TRVrLm7mqUAGMgNQDs6bxolHg/dzzJvIfRHQ5NvPgwO/TSglfstHQm
XKNqxslEXcyTxubosQmyIsgjSFi3hAc7XKyFoktsrbV4sbywJRHys0gPqd7lJ76J4PCo7aWB
v0sJ5W1NwiDXkCP/l+s43yr+VsfgWKs+CX455fStexJaEaq45VoCxEUTMUvax2jEt7hEY6OJ
jy4A/0u6nhvDywPtM/RsCK3BOVfZ+lAVYpVg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1556605330</vt:lpwstr>
  </property>
  <property fmtid="{D5CDD505-2E9C-101B-9397-08002B2CF9AE}" pid="27" name="_2015_ms_pID_7253432">
    <vt:lpwstr>FQ==</vt:lpwstr>
  </property>
</Properties>
</file>